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D4D26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E10048">
        <w:rPr>
          <w:b/>
          <w:i/>
          <w:noProof/>
          <w:sz w:val="28"/>
        </w:rPr>
        <w:fldChar w:fldCharType="end"/>
      </w:r>
      <w:r w:rsidR="00B70BAC" w:rsidRPr="00B70BAC">
        <w:rPr>
          <w:b/>
          <w:i/>
          <w:noProof/>
          <w:sz w:val="28"/>
        </w:rPr>
        <w:t>4534</w:t>
      </w:r>
    </w:p>
    <w:p w14:paraId="7CB45193" w14:textId="406F59CF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0C4EED">
        <w:rPr>
          <w:b/>
          <w:noProof/>
          <w:sz w:val="24"/>
        </w:rPr>
        <w:tab/>
      </w:r>
      <w:r w:rsidR="000C4EED">
        <w:rPr>
          <w:b/>
          <w:noProof/>
          <w:sz w:val="24"/>
        </w:rPr>
        <w:tab/>
      </w:r>
      <w:r w:rsidR="000C4EED">
        <w:rPr>
          <w:b/>
          <w:noProof/>
          <w:sz w:val="24"/>
        </w:rPr>
        <w:tab/>
      </w:r>
      <w:r w:rsidR="000C4EED">
        <w:rPr>
          <w:b/>
          <w:noProof/>
          <w:sz w:val="24"/>
        </w:rPr>
        <w:tab/>
      </w:r>
      <w:r w:rsidR="000C4EED">
        <w:rPr>
          <w:b/>
          <w:noProof/>
          <w:sz w:val="24"/>
        </w:rPr>
        <w:tab/>
      </w:r>
      <w:r w:rsidR="000C4EED">
        <w:rPr>
          <w:b/>
          <w:noProof/>
          <w:sz w:val="24"/>
        </w:rPr>
        <w:tab/>
      </w:r>
      <w:r w:rsidR="000C4EED">
        <w:rPr>
          <w:b/>
          <w:noProof/>
          <w:sz w:val="24"/>
        </w:rPr>
        <w:tab/>
      </w:r>
      <w:r w:rsidR="000C4EED">
        <w:rPr>
          <w:b/>
          <w:noProof/>
          <w:sz w:val="24"/>
        </w:rPr>
        <w:tab/>
      </w:r>
      <w:r w:rsidR="000C4EED">
        <w:rPr>
          <w:b/>
          <w:noProof/>
          <w:sz w:val="24"/>
        </w:rPr>
        <w:tab/>
      </w:r>
      <w:r w:rsidR="000C4EED">
        <w:rPr>
          <w:b/>
          <w:noProof/>
          <w:sz w:val="24"/>
        </w:rPr>
        <w:tab/>
      </w:r>
      <w:r w:rsidR="000C4EED">
        <w:rPr>
          <w:b/>
          <w:noProof/>
          <w:sz w:val="24"/>
        </w:rPr>
        <w:tab/>
      </w:r>
      <w:r w:rsidR="000C4EED">
        <w:rPr>
          <w:rFonts w:cs="Arial"/>
          <w:b/>
          <w:bCs/>
        </w:rPr>
        <w:t>(</w:t>
      </w:r>
      <w:r w:rsidR="000C4EED">
        <w:rPr>
          <w:rFonts w:cs="Arial"/>
          <w:b/>
          <w:bCs/>
          <w:sz w:val="22"/>
        </w:rPr>
        <w:t>Revision of C3-22</w:t>
      </w:r>
      <w:r w:rsidR="003E1E1B" w:rsidRPr="003E1E1B">
        <w:rPr>
          <w:rFonts w:cs="Arial"/>
          <w:b/>
          <w:bCs/>
          <w:sz w:val="22"/>
        </w:rPr>
        <w:t>4354</w:t>
      </w:r>
      <w:r w:rsidR="000C4EED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9FC69" w:rsidR="001E41F3" w:rsidRPr="00410371" w:rsidRDefault="00E10048" w:rsidP="002B0E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7CD60" w:rsidR="001E41F3" w:rsidRPr="00410371" w:rsidRDefault="00E10048" w:rsidP="002B0E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0E5D" w:rsidRPr="002B0E5D">
              <w:rPr>
                <w:b/>
                <w:noProof/>
                <w:sz w:val="28"/>
              </w:rPr>
              <w:t>0568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57A62" w:rsidR="001E41F3" w:rsidRPr="00410371" w:rsidRDefault="00B70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42D6F" w:rsidR="001E41F3" w:rsidRPr="00410371" w:rsidRDefault="00E10048" w:rsidP="002B0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BAF44A" w:rsidR="00F25D98" w:rsidRDefault="00234121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7742D" w:rsidR="001E41F3" w:rsidRDefault="00430257" w:rsidP="006C4A1D">
            <w:pPr>
              <w:pStyle w:val="CRCoverPage"/>
              <w:spacing w:after="0"/>
              <w:ind w:left="100"/>
              <w:rPr>
                <w:noProof/>
              </w:rPr>
            </w:pPr>
            <w:r w:rsidRPr="00430257">
              <w:rPr>
                <w:noProof/>
              </w:rPr>
              <w:t>Remove the Editor'</w:t>
            </w:r>
            <w:r w:rsidR="006C4A1D">
              <w:rPr>
                <w:noProof/>
              </w:rPr>
              <w:t>s</w:t>
            </w:r>
            <w:r w:rsidRPr="00430257">
              <w:rPr>
                <w:noProof/>
              </w:rPr>
              <w:t xml:space="preserve"> Note for analytics subset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55C18" w:rsidR="001E41F3" w:rsidRDefault="00074235" w:rsidP="0038286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8286A">
              <w:t>, China Mobile, Nokia, Nokia Shanghai Bell, KDDI</w:t>
            </w:r>
            <w:r w:rsidR="0022351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550F8E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B0E5D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DBA93B" w:rsidR="001E41F3" w:rsidRDefault="00A21CA1" w:rsidP="006C4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All the analytics subsets defined in TS 23.288 were included in </w:t>
            </w:r>
            <w:r w:rsidRPr="00D165ED">
              <w:rPr>
                <w:lang w:eastAsia="zh-CN"/>
              </w:rPr>
              <w:t>AnalyticsSubset</w:t>
            </w:r>
            <w:r>
              <w:rPr>
                <w:lang w:eastAsia="zh-CN"/>
              </w:rPr>
              <w:t xml:space="preserve"> data type. Hence the </w:t>
            </w:r>
            <w:r w:rsidRPr="00430257">
              <w:rPr>
                <w:noProof/>
              </w:rPr>
              <w:t>Editor'</w:t>
            </w:r>
            <w:r w:rsidR="006C4A1D">
              <w:rPr>
                <w:noProof/>
              </w:rPr>
              <w:t>s</w:t>
            </w:r>
            <w:r w:rsidRPr="00430257">
              <w:rPr>
                <w:noProof/>
              </w:rPr>
              <w:t xml:space="preserve"> Note for analytics subset</w:t>
            </w:r>
            <w:r>
              <w:rPr>
                <w:noProof/>
              </w:rPr>
              <w:t xml:space="preserve">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F1F94" w:rsidR="001E41F3" w:rsidRDefault="00675ABC" w:rsidP="006C4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0257">
              <w:rPr>
                <w:noProof/>
              </w:rPr>
              <w:t>Remove the Editor'</w:t>
            </w:r>
            <w:r w:rsidR="006C4A1D">
              <w:rPr>
                <w:noProof/>
              </w:rPr>
              <w:t>s</w:t>
            </w:r>
            <w:r w:rsidRPr="00430257">
              <w:rPr>
                <w:noProof/>
              </w:rPr>
              <w:t xml:space="preserve"> Note for analytics subset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ADFD7" w:rsidR="001E41F3" w:rsidRDefault="00675A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061CC" w:rsidR="001E41F3" w:rsidRDefault="00F76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258A10" w:rsidR="001E41F3" w:rsidRDefault="002341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2E56EF" w:rsidR="001E41F3" w:rsidRDefault="002341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A07D6" w:rsidR="001E41F3" w:rsidRDefault="002341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162E89" w:rsidR="001E41F3" w:rsidRDefault="00F76A1E" w:rsidP="00F76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1F5EAC" w14:textId="77777777" w:rsidR="00982C38" w:rsidRPr="00D165ED" w:rsidRDefault="00982C38" w:rsidP="00982C38">
      <w:pPr>
        <w:pStyle w:val="50"/>
        <w:spacing w:before="240" w:after="240"/>
        <w:rPr>
          <w:rFonts w:eastAsia="等线"/>
        </w:rPr>
      </w:pPr>
      <w:bookmarkStart w:id="2" w:name="_Toc88667647"/>
      <w:bookmarkStart w:id="3" w:name="_Toc90655932"/>
      <w:bookmarkStart w:id="4" w:name="_Toc94064331"/>
      <w:bookmarkStart w:id="5" w:name="_Toc98233717"/>
      <w:bookmarkStart w:id="6" w:name="_Toc101244494"/>
      <w:bookmarkStart w:id="7" w:name="_Toc104539089"/>
      <w:r w:rsidRPr="00D165ED">
        <w:rPr>
          <w:rFonts w:eastAsia="等线"/>
        </w:rPr>
        <w:lastRenderedPageBreak/>
        <w:t>5.1.6.3.18</w:t>
      </w:r>
      <w:r w:rsidRPr="00D165ED">
        <w:rPr>
          <w:rFonts w:eastAsia="等线"/>
        </w:rPr>
        <w:tab/>
        <w:t xml:space="preserve">Enumeration: </w:t>
      </w:r>
      <w:r w:rsidRPr="00D165ED">
        <w:rPr>
          <w:lang w:eastAsia="zh-CN"/>
        </w:rPr>
        <w:t>AnalyticsSubset</w:t>
      </w:r>
      <w:bookmarkEnd w:id="2"/>
      <w:bookmarkEnd w:id="3"/>
      <w:bookmarkEnd w:id="4"/>
      <w:bookmarkEnd w:id="5"/>
      <w:bookmarkEnd w:id="6"/>
      <w:bookmarkEnd w:id="7"/>
    </w:p>
    <w:p w14:paraId="627FBF5A" w14:textId="77777777" w:rsidR="00982C38" w:rsidRPr="00D165ED" w:rsidRDefault="00982C38" w:rsidP="00982C38">
      <w:pPr>
        <w:pStyle w:val="TH"/>
        <w:rPr>
          <w:rFonts w:eastAsia="等线"/>
        </w:rPr>
      </w:pPr>
      <w:r w:rsidRPr="00D165ED">
        <w:t xml:space="preserve">Table 5.1.6.3.18-1: </w:t>
      </w:r>
      <w:r w:rsidRPr="00D165ED">
        <w:rPr>
          <w:lang w:eastAsia="zh-CN"/>
        </w:rPr>
        <w:t>AnalyticsSubset</w:t>
      </w:r>
    </w:p>
    <w:tbl>
      <w:tblPr>
        <w:tblW w:w="9645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5532"/>
        <w:gridCol w:w="1275"/>
      </w:tblGrid>
      <w:tr w:rsidR="00982C38" w:rsidRPr="00D165ED" w14:paraId="46E26025" w14:textId="77777777" w:rsidTr="005B5C33"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CDBDA" w14:textId="77777777" w:rsidR="00982C38" w:rsidRPr="00D165ED" w:rsidRDefault="00982C38" w:rsidP="005B5C33">
            <w:pPr>
              <w:pStyle w:val="TAH"/>
              <w:rPr>
                <w:rFonts w:eastAsia="等线"/>
              </w:rPr>
            </w:pPr>
            <w:r w:rsidRPr="00D165ED">
              <w:lastRenderedPageBreak/>
              <w:t>Enumeration value</w:t>
            </w:r>
          </w:p>
        </w:tc>
        <w:tc>
          <w:tcPr>
            <w:tcW w:w="28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B1337" w14:textId="77777777" w:rsidR="00982C38" w:rsidRPr="00D165ED" w:rsidRDefault="00982C38" w:rsidP="005B5C33">
            <w:pPr>
              <w:pStyle w:val="TAH"/>
            </w:pPr>
            <w:r w:rsidRPr="00D165ED">
              <w:t>Description</w:t>
            </w:r>
          </w:p>
        </w:tc>
        <w:tc>
          <w:tcPr>
            <w:tcW w:w="661" w:type="pct"/>
            <w:shd w:val="clear" w:color="auto" w:fill="C0C0C0"/>
            <w:hideMark/>
          </w:tcPr>
          <w:p w14:paraId="3D4CD05D" w14:textId="77777777" w:rsidR="00982C38" w:rsidRPr="00D165ED" w:rsidRDefault="00982C38" w:rsidP="005B5C33">
            <w:pPr>
              <w:pStyle w:val="TAH"/>
            </w:pPr>
            <w:r w:rsidRPr="00D165ED">
              <w:t>Applicability</w:t>
            </w:r>
          </w:p>
        </w:tc>
      </w:tr>
      <w:tr w:rsidR="00982C38" w:rsidRPr="00D165ED" w14:paraId="55D80B6D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358B" w14:textId="77777777" w:rsidR="00982C38" w:rsidRPr="00D165ED" w:rsidRDefault="00982C38" w:rsidP="005B5C33">
            <w:pPr>
              <w:pStyle w:val="TAL"/>
            </w:pPr>
            <w:r w:rsidRPr="00D165ED">
              <w:t>NUM_OF_UE_REG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607FD" w14:textId="77777777" w:rsidR="00982C38" w:rsidRPr="00D165ED" w:rsidRDefault="00982C38" w:rsidP="005B5C33">
            <w:pPr>
              <w:pStyle w:val="TAL"/>
            </w:pPr>
            <w:r w:rsidRPr="00D165ED">
              <w:t>The n</w:t>
            </w:r>
            <w:r w:rsidRPr="00D165ED">
              <w:rPr>
                <w:lang w:eastAsia="zh-CN"/>
              </w:rPr>
              <w:t>umber of UE registered</w:t>
            </w:r>
            <w:r w:rsidRPr="00D165ED">
              <w:t>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0C6D3D5F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4E363A76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B2AFD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NUM_OF_PDU_SESS_ESTBL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D164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The n</w:t>
            </w:r>
            <w:r w:rsidRPr="00D165ED">
              <w:rPr>
                <w:lang w:eastAsia="zh-CN"/>
              </w:rPr>
              <w:t>umber of PDU sessions established</w:t>
            </w:r>
            <w:r w:rsidRPr="00D165ED">
              <w:t>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767DABD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FE71A89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D9551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RES_USAGE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5ECBD" w14:textId="77777777" w:rsidR="00982C38" w:rsidRPr="00D165ED" w:rsidRDefault="00982C38" w:rsidP="005B5C33">
            <w:pPr>
              <w:pStyle w:val="TAL"/>
            </w:pPr>
            <w:r w:rsidRPr="00D165ED">
              <w:t>The current usage of the virtual resources assigned to the NF instances belonging to a particular network slice instance.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6257DDD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5C316CA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1DCE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NUM_OF_EXCEED_RES_USAGE_LOAD_LEVEL_THR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4494F" w14:textId="77777777" w:rsidR="00982C38" w:rsidRPr="00D165ED" w:rsidRDefault="00982C38" w:rsidP="005B5C33">
            <w:pPr>
              <w:pStyle w:val="TAL"/>
            </w:pPr>
            <w:r w:rsidRPr="00D165ED">
              <w:t>The number of times the resource usage threshold of the network slice instance is reached or exceeded if a threshold value is provided by the consumer.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6B6D28C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EAB6FAA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E26D0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PERIOD_OF_EXCEED_RES_USAGE_LOAD_LEVEL_THR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3D4D4" w14:textId="77777777" w:rsidR="00982C38" w:rsidRPr="00D165ED" w:rsidRDefault="00982C38" w:rsidP="005B5C33">
            <w:pPr>
              <w:pStyle w:val="TAL"/>
            </w:pPr>
            <w:r w:rsidRPr="00D165ED">
              <w:t>T</w:t>
            </w:r>
            <w:r w:rsidRPr="00D165ED">
              <w:rPr>
                <w:rFonts w:cs="Arial"/>
                <w:szCs w:val="18"/>
                <w:lang w:eastAsia="zh-CN"/>
              </w:rPr>
              <w:t>he</w:t>
            </w:r>
            <w:r w:rsidRPr="00D165ED">
              <w:rPr>
                <w:rFonts w:cs="Arial"/>
                <w:szCs w:val="18"/>
              </w:rPr>
              <w:t xml:space="preserve"> time interval between each time the threshold being met or exceeded on the network slice (instance).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447885A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8B95FFB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7C87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EXCEED_LOAD_LEVEL_THR_IND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52CC" w14:textId="77777777" w:rsidR="00982C38" w:rsidRPr="00D165ED" w:rsidRDefault="00982C38" w:rsidP="005B5C33">
            <w:pPr>
              <w:pStyle w:val="TAL"/>
            </w:pPr>
            <w:r w:rsidRPr="00D165ED">
              <w:t>Whether the Load Level Threshold is met or exceeded by the statistics value.</w:t>
            </w:r>
            <w:r w:rsidRPr="00D165ED"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482F46BB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1453E604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3F72D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LIST_OF_TOP_APP_UL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E4EC4" w14:textId="77777777" w:rsidR="00982C38" w:rsidRPr="00D165ED" w:rsidRDefault="00982C38" w:rsidP="005B5C33">
            <w:pPr>
              <w:pStyle w:val="TAL"/>
            </w:pPr>
            <w:r w:rsidRPr="00D165ED">
              <w:t>The list of applications that contribute the most to the traffic in the UL direction.</w:t>
            </w:r>
            <w:r w:rsidRPr="00D165ED">
              <w:rPr>
                <w:lang w:eastAsia="zh-CN"/>
              </w:rPr>
              <w:t xml:space="preserve"> This value is only applicable to </w:t>
            </w:r>
            <w:r w:rsidRPr="00D165ED">
              <w:t>USER_DATA_CONGESTION event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5A3091BD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3837DED2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BDF9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LIST_OF_TOP_APP_DL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CE61D" w14:textId="77777777" w:rsidR="00982C38" w:rsidRPr="00D165ED" w:rsidRDefault="00982C38" w:rsidP="005B5C33">
            <w:pPr>
              <w:pStyle w:val="TAL"/>
            </w:pPr>
            <w:r w:rsidRPr="00D165ED">
              <w:t>The list of applications that contribute the most to the traffic in the DL direction.</w:t>
            </w:r>
            <w:r w:rsidRPr="00D165ED">
              <w:rPr>
                <w:lang w:eastAsia="zh-CN"/>
              </w:rPr>
              <w:t xml:space="preserve"> This value is only applicable to </w:t>
            </w:r>
            <w:r w:rsidRPr="00D165ED">
              <w:t>USER_DATA_CONGESTION event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2904CCF7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78647629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F5E1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NF_STATUS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9F8B" w14:textId="77777777" w:rsidR="00982C38" w:rsidRPr="00D165ED" w:rsidRDefault="00982C38" w:rsidP="005B5C33">
            <w:pPr>
              <w:pStyle w:val="TAL"/>
            </w:pPr>
            <w:r w:rsidRPr="00D165ED">
              <w:t>The availability status of the NF on the Analytics target period, expressed as a percentage of time per status value (registered, suspended, undiscoverable). This value is only applicable to NF_LOAD event.</w:t>
            </w:r>
          </w:p>
        </w:tc>
        <w:tc>
          <w:tcPr>
            <w:tcW w:w="661" w:type="pct"/>
          </w:tcPr>
          <w:p w14:paraId="1C295311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A4DDD4F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5EB9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NF_RESOURCE_USAGE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B1071" w14:textId="77777777" w:rsidR="00982C38" w:rsidRPr="00D165ED" w:rsidRDefault="00982C38" w:rsidP="005B5C33">
            <w:pPr>
              <w:pStyle w:val="TAL"/>
            </w:pPr>
            <w:r w:rsidRPr="00D165ED">
              <w:t>The average usage of assigned resources (CPU, memory, storage). This value is only applicable to NF_LOAD event.</w:t>
            </w:r>
          </w:p>
        </w:tc>
        <w:tc>
          <w:tcPr>
            <w:tcW w:w="661" w:type="pct"/>
          </w:tcPr>
          <w:p w14:paraId="3AB26EB5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BA9BADA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16E9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NF_LOAD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C21B" w14:textId="77777777" w:rsidR="00982C38" w:rsidRPr="00D165ED" w:rsidRDefault="00982C38" w:rsidP="005B5C33">
            <w:pPr>
              <w:pStyle w:val="TAL"/>
            </w:pPr>
            <w:r w:rsidRPr="00D165ED">
              <w:t>The average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2A82815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982DCF3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236E0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NF_PEAK_LOAD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02EFA" w14:textId="77777777" w:rsidR="00982C38" w:rsidRPr="00D165ED" w:rsidRDefault="00982C38" w:rsidP="005B5C33">
            <w:pPr>
              <w:pStyle w:val="TAL"/>
            </w:pPr>
            <w:r w:rsidRPr="00D165ED">
              <w:t>The maximum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4B071379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47EDEC76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47D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</w:t>
            </w:r>
            <w:r>
              <w:rPr>
                <w:lang w:eastAsia="ja-JP"/>
              </w:rPr>
              <w:t>LOAD_AVG_IN_AOI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F792" w14:textId="77777777" w:rsidR="00982C38" w:rsidRPr="00D165ED" w:rsidRDefault="00982C38" w:rsidP="005B5C33">
            <w:pPr>
              <w:pStyle w:val="TAL"/>
            </w:pPr>
            <w:r>
              <w:t>The average load of the NF instances over the area of interest. This value is only applicable to NF_LOAD event.</w:t>
            </w:r>
          </w:p>
        </w:tc>
        <w:tc>
          <w:tcPr>
            <w:tcW w:w="661" w:type="pct"/>
          </w:tcPr>
          <w:p w14:paraId="23CE99C5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955827D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5592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DISPER_AMOUNT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621F" w14:textId="77777777" w:rsidR="00982C38" w:rsidRPr="00D165ED" w:rsidRDefault="00982C38" w:rsidP="005B5C33">
            <w:pPr>
              <w:pStyle w:val="TAL"/>
            </w:pPr>
            <w:r w:rsidRPr="00D165ED">
              <w:t>Indicates the dispersion amount of the reported data volume or transaction dispersion type. This value is only applicable to DISPERSION event.</w:t>
            </w:r>
          </w:p>
        </w:tc>
        <w:tc>
          <w:tcPr>
            <w:tcW w:w="661" w:type="pct"/>
          </w:tcPr>
          <w:p w14:paraId="18E30C2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A9A1369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E53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DISPER_CLASS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4D607" w14:textId="77777777" w:rsidR="00982C38" w:rsidRPr="00D165ED" w:rsidRDefault="00982C38" w:rsidP="005B5C33">
            <w:pPr>
              <w:pStyle w:val="TAL"/>
            </w:pPr>
            <w:r w:rsidRPr="00D165ED">
              <w:t>Indicates the dispersion mobility class (fixed, camper or traveller) upon set its usage threshold, and/or the top-heavy class upon set its percentile rating threshold. This value is only applicable to DISPERSION event.</w:t>
            </w:r>
          </w:p>
        </w:tc>
        <w:tc>
          <w:tcPr>
            <w:tcW w:w="661" w:type="pct"/>
          </w:tcPr>
          <w:p w14:paraId="7663B81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328BD711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80E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1A7E" w14:textId="77777777" w:rsidR="00982C38" w:rsidRPr="00D165ED" w:rsidRDefault="00982C38" w:rsidP="005B5C33">
            <w:pPr>
              <w:pStyle w:val="TAL"/>
            </w:pPr>
            <w:r w:rsidRPr="00D165ED">
              <w:t>Data/transaction usage ranked high (i.e.value 1), medium (2) or low (3). This value is only applicable to DISPERSION event.</w:t>
            </w:r>
          </w:p>
        </w:tc>
        <w:tc>
          <w:tcPr>
            <w:tcW w:w="661" w:type="pct"/>
          </w:tcPr>
          <w:p w14:paraId="102D3D0D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24AE5215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7B9F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PERCENTILE_RANKING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5171" w14:textId="77777777" w:rsidR="00982C38" w:rsidRPr="00D165ED" w:rsidRDefault="00982C38" w:rsidP="005B5C33">
            <w:pPr>
              <w:pStyle w:val="TAL"/>
            </w:pPr>
            <w:r w:rsidRPr="00D165ED">
              <w:t>Percentile ranking of the target UE in the Cumulative Distribution Function of data usage for the population of all UEs. This value is only applicable to DISPERSION event.</w:t>
            </w:r>
          </w:p>
        </w:tc>
        <w:tc>
          <w:tcPr>
            <w:tcW w:w="661" w:type="pct"/>
          </w:tcPr>
          <w:p w14:paraId="121E04E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2A05C58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FAC65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RSSI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58471" w14:textId="77777777" w:rsidR="00982C38" w:rsidRPr="00D165ED" w:rsidRDefault="00982C38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>Indicated the RSSI in the unit of dBm.</w:t>
            </w:r>
            <w:r w:rsidRPr="00D165ED"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3246D68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1C67D74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3865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RTT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9B4A" w14:textId="77777777" w:rsidR="00982C38" w:rsidRPr="00D165ED" w:rsidRDefault="00982C38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>Indicates the RTT in the unit of millisecond.</w:t>
            </w:r>
            <w:r w:rsidRPr="00D165ED"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6EC0493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4AE85098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B25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TRAFFIC_INFO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ABD7" w14:textId="77777777" w:rsidR="00982C38" w:rsidRPr="00D165ED" w:rsidRDefault="00982C38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 xml:space="preserve">Traffic information including UL/DL data rate and/or Traffic volume. </w:t>
            </w:r>
            <w:r w:rsidRPr="00D165ED">
              <w:rPr>
                <w:rFonts w:eastAsia="Times New Roman" w:cs="Arial"/>
                <w:szCs w:val="18"/>
              </w:rPr>
              <w:t>This value is only applicable to WLAN_PERFORMANCE event.</w:t>
            </w:r>
          </w:p>
        </w:tc>
        <w:tc>
          <w:tcPr>
            <w:tcW w:w="661" w:type="pct"/>
          </w:tcPr>
          <w:p w14:paraId="489D057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35A0674F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8BC4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NUMBER_OF_UES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8AB9" w14:textId="77777777" w:rsidR="00982C38" w:rsidRPr="00D165ED" w:rsidRDefault="00982C38" w:rsidP="005B5C33">
            <w:pPr>
              <w:pStyle w:val="TAL"/>
            </w:pPr>
            <w:r w:rsidRPr="00D165ED">
              <w:rPr>
                <w:rFonts w:cs="Arial"/>
                <w:szCs w:val="18"/>
              </w:rPr>
              <w:t>Number of UEs observed for the SSID.</w:t>
            </w:r>
            <w:r w:rsidRPr="00D165ED">
              <w:rPr>
                <w:rFonts w:eastAsia="Times New Roman" w:cs="Arial"/>
                <w:szCs w:val="18"/>
              </w:rPr>
              <w:t xml:space="preserve"> </w:t>
            </w:r>
            <w:r w:rsidRPr="00D165ED">
              <w:t>This value is only applicable to WLAN_PERFORMANCE event.</w:t>
            </w:r>
          </w:p>
        </w:tc>
        <w:tc>
          <w:tcPr>
            <w:tcW w:w="661" w:type="pct"/>
          </w:tcPr>
          <w:p w14:paraId="6A32B040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BD9A72D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164B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APP_LIST_FOR_UE_COMM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C17DB" w14:textId="77777777" w:rsidR="00982C38" w:rsidRPr="00D165ED" w:rsidRDefault="00982C38" w:rsidP="005B5C33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The analytics of the application list used by UE. This value is only applicable to </w:t>
            </w:r>
            <w:r w:rsidRPr="00D165ED">
              <w:t>UE_COMM event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59DC19E1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4D1E6842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4C68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N4_SESS_INACT_TIMER_FOR_UE_COMM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EA5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 xml:space="preserve">The N4 Session inactivity timer. This value is only applicable to </w:t>
            </w:r>
            <w:r w:rsidRPr="00D165ED">
              <w:t>UE_COMM event</w:t>
            </w:r>
            <w:r w:rsidRPr="00D165ED"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51F55DD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74FE1657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93A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AVG_TRAFFIC_RATE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83CA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Indicates average traffic rate. This value is only applicable to DN_PERFORMANCE event.</w:t>
            </w:r>
          </w:p>
        </w:tc>
        <w:tc>
          <w:tcPr>
            <w:tcW w:w="661" w:type="pct"/>
          </w:tcPr>
          <w:p w14:paraId="447C70BF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70E31FD7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0855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MAX_TRAFFIC_RATE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811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Indicates maximum traffic rate. This value is only applicable to DN_PERFORMANCE event.</w:t>
            </w:r>
          </w:p>
        </w:tc>
        <w:tc>
          <w:tcPr>
            <w:tcW w:w="661" w:type="pct"/>
          </w:tcPr>
          <w:p w14:paraId="230E2661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4A8CED28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7BA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AVG_PACKET_DELAY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B6B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Indicates average Packet Delay. This value is only applicable to DN_PERFORMANCE event.</w:t>
            </w:r>
          </w:p>
        </w:tc>
        <w:tc>
          <w:tcPr>
            <w:tcW w:w="661" w:type="pct"/>
          </w:tcPr>
          <w:p w14:paraId="75E0C25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3A1F5CB5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F81E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lastRenderedPageBreak/>
              <w:t>MAX_PACKET_DELAY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54F8C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Indicates maximum Packet Delay. This value is only applicable to DN_PERFORMANCE event.</w:t>
            </w:r>
          </w:p>
        </w:tc>
        <w:tc>
          <w:tcPr>
            <w:tcW w:w="661" w:type="pct"/>
          </w:tcPr>
          <w:p w14:paraId="74E96D9F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6375B6AF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4D9D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AVG_PACKET_LOSS_RATE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2734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t>Indicates average Loss Rate. This value is only applicable to DN_PERFORMANCE event.</w:t>
            </w:r>
          </w:p>
        </w:tc>
        <w:tc>
          <w:tcPr>
            <w:tcW w:w="661" w:type="pct"/>
          </w:tcPr>
          <w:p w14:paraId="7A5D2C3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39FE437B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31B7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UE_LOCATION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600AA" w14:textId="77777777" w:rsidR="00982C38" w:rsidRPr="00D165ED" w:rsidRDefault="00982C38" w:rsidP="005B5C33">
            <w:pPr>
              <w:pStyle w:val="TAL"/>
            </w:pPr>
            <w:r w:rsidRPr="00D165ED">
              <w:t xml:space="preserve">Indicates UE location information. This value is only applicable to </w:t>
            </w:r>
            <w:r w:rsidRPr="00D165ED">
              <w:rPr>
                <w:rFonts w:hint="eastAsia"/>
              </w:rPr>
              <w:t>S</w:t>
            </w:r>
            <w:r w:rsidRPr="00D165ED">
              <w:t>ERVICE_EXPERIENCE event.</w:t>
            </w:r>
          </w:p>
        </w:tc>
        <w:tc>
          <w:tcPr>
            <w:tcW w:w="661" w:type="pct"/>
          </w:tcPr>
          <w:p w14:paraId="318442AA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22F8A4CC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A9B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bookmarkStart w:id="8" w:name="_Hlk99410261"/>
            <w:r w:rsidRPr="00D165ED">
              <w:rPr>
                <w:lang w:eastAsia="zh-CN"/>
              </w:rPr>
              <w:t>LIST_OF_HIGH_EXP_UE</w:t>
            </w:r>
            <w:bookmarkEnd w:id="8"/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97C3" w14:textId="77777777" w:rsidR="00982C38" w:rsidRPr="00D165ED" w:rsidRDefault="00982C38" w:rsidP="005B5C33">
            <w:pPr>
              <w:pStyle w:val="TAL"/>
            </w:pPr>
            <w:r w:rsidRPr="00D165ED">
              <w:t xml:space="preserve">Indicates list of high experienced </w:t>
            </w:r>
            <w:r w:rsidRPr="00D165ED">
              <w:rPr>
                <w:lang w:eastAsia="zh-CN"/>
              </w:rPr>
              <w:t>UE. This value is only applicable to SM_CONGESTION event.</w:t>
            </w:r>
          </w:p>
        </w:tc>
        <w:tc>
          <w:tcPr>
            <w:tcW w:w="661" w:type="pct"/>
          </w:tcPr>
          <w:p w14:paraId="08A0FC38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20A67AF1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DF48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LIST_OF_MEDIUM_EXP_UE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09756" w14:textId="77777777" w:rsidR="00982C38" w:rsidRPr="00D165ED" w:rsidRDefault="00982C38" w:rsidP="005B5C33">
            <w:pPr>
              <w:pStyle w:val="TAL"/>
            </w:pPr>
            <w:r w:rsidRPr="00D165ED">
              <w:t>Indicates list of medium experienced UE. This value is only applicable to SM_CONGESTION event.</w:t>
            </w:r>
          </w:p>
        </w:tc>
        <w:tc>
          <w:tcPr>
            <w:tcW w:w="661" w:type="pct"/>
          </w:tcPr>
          <w:p w14:paraId="4DFA9156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  <w:tr w:rsidR="00982C38" w:rsidRPr="00D165ED" w14:paraId="555CA6DE" w14:textId="77777777" w:rsidTr="005B5C33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3C34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LIST_OF_LOW_EXP_UE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69C3" w14:textId="77777777" w:rsidR="00982C38" w:rsidRPr="00D165ED" w:rsidRDefault="00982C38" w:rsidP="005B5C33">
            <w:pPr>
              <w:pStyle w:val="TAL"/>
            </w:pPr>
            <w:r w:rsidRPr="00D165ED">
              <w:t>Indicates list of low experienced UE. This value is only applicable to SM_CONGESTION event.</w:t>
            </w:r>
          </w:p>
        </w:tc>
        <w:tc>
          <w:tcPr>
            <w:tcW w:w="661" w:type="pct"/>
          </w:tcPr>
          <w:p w14:paraId="4DAF33A2" w14:textId="77777777" w:rsidR="00982C38" w:rsidRPr="00D165ED" w:rsidRDefault="00982C38" w:rsidP="005B5C33">
            <w:pPr>
              <w:pStyle w:val="TAL"/>
              <w:rPr>
                <w:lang w:eastAsia="zh-CN"/>
              </w:rPr>
            </w:pPr>
          </w:p>
        </w:tc>
      </w:tr>
    </w:tbl>
    <w:p w14:paraId="5E7A6465" w14:textId="77777777" w:rsidR="00982C38" w:rsidRPr="00D165ED" w:rsidRDefault="00982C38" w:rsidP="00982C38"/>
    <w:p w14:paraId="186A570D" w14:textId="3E324FE6" w:rsidR="00982C38" w:rsidRPr="00D165ED" w:rsidDel="00982C38" w:rsidRDefault="00982C38" w:rsidP="00982C38">
      <w:pPr>
        <w:pStyle w:val="EditorsNote"/>
        <w:rPr>
          <w:del w:id="9" w:author="Huawei" w:date="2022-08-04T14:57:00Z"/>
        </w:rPr>
      </w:pPr>
      <w:del w:id="10" w:author="Huawei" w:date="2022-08-04T14:57:00Z">
        <w:r w:rsidRPr="00D165ED" w:rsidDel="00982C38">
          <w:delText>Editor's Note: More values of the analytics subsets will be introduced later.</w:delText>
        </w:r>
      </w:del>
    </w:p>
    <w:p w14:paraId="2EDBF14E" w14:textId="77777777" w:rsidR="002D6387" w:rsidRPr="00982C38" w:rsidRDefault="002D6387">
      <w:pPr>
        <w:rPr>
          <w:noProof/>
        </w:rPr>
      </w:pPr>
    </w:p>
    <w:p w14:paraId="308804D0" w14:textId="0F8E4179" w:rsidR="00593444" w:rsidRPr="00D96F8C" w:rsidRDefault="00A21CA1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s</w:t>
      </w:r>
      <w:r w:rsidR="00593444"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00BD3" w14:textId="77777777" w:rsidR="00C35D5D" w:rsidRDefault="00C35D5D">
      <w:r>
        <w:separator/>
      </w:r>
    </w:p>
  </w:endnote>
  <w:endnote w:type="continuationSeparator" w:id="0">
    <w:p w14:paraId="5408570D" w14:textId="77777777" w:rsidR="00C35D5D" w:rsidRDefault="00C3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4FD2C" w14:textId="77777777" w:rsidR="00C35D5D" w:rsidRDefault="00C35D5D">
      <w:r>
        <w:separator/>
      </w:r>
    </w:p>
  </w:footnote>
  <w:footnote w:type="continuationSeparator" w:id="0">
    <w:p w14:paraId="30C0286C" w14:textId="77777777" w:rsidR="00C35D5D" w:rsidRDefault="00C35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4EED"/>
    <w:rsid w:val="000C6598"/>
    <w:rsid w:val="000D44B3"/>
    <w:rsid w:val="00145D43"/>
    <w:rsid w:val="00192C46"/>
    <w:rsid w:val="001A08B3"/>
    <w:rsid w:val="001A7B60"/>
    <w:rsid w:val="001B52F0"/>
    <w:rsid w:val="001B6991"/>
    <w:rsid w:val="001B7A65"/>
    <w:rsid w:val="001E41F3"/>
    <w:rsid w:val="00223510"/>
    <w:rsid w:val="00234121"/>
    <w:rsid w:val="0026004D"/>
    <w:rsid w:val="002640DD"/>
    <w:rsid w:val="00275D12"/>
    <w:rsid w:val="00284FEB"/>
    <w:rsid w:val="002860C4"/>
    <w:rsid w:val="002B0E5D"/>
    <w:rsid w:val="002B5741"/>
    <w:rsid w:val="002D6387"/>
    <w:rsid w:val="002E472E"/>
    <w:rsid w:val="00305409"/>
    <w:rsid w:val="003609EF"/>
    <w:rsid w:val="0036231A"/>
    <w:rsid w:val="00374DD4"/>
    <w:rsid w:val="0038286A"/>
    <w:rsid w:val="003E1A36"/>
    <w:rsid w:val="003E1E1B"/>
    <w:rsid w:val="00410371"/>
    <w:rsid w:val="004242F1"/>
    <w:rsid w:val="00430257"/>
    <w:rsid w:val="00450BB1"/>
    <w:rsid w:val="00453FC3"/>
    <w:rsid w:val="004B75B7"/>
    <w:rsid w:val="005141D9"/>
    <w:rsid w:val="0051580D"/>
    <w:rsid w:val="00547111"/>
    <w:rsid w:val="00555014"/>
    <w:rsid w:val="00592D74"/>
    <w:rsid w:val="00593444"/>
    <w:rsid w:val="005E2C44"/>
    <w:rsid w:val="00621188"/>
    <w:rsid w:val="006257ED"/>
    <w:rsid w:val="00653DE4"/>
    <w:rsid w:val="00665C47"/>
    <w:rsid w:val="00675ABC"/>
    <w:rsid w:val="00695808"/>
    <w:rsid w:val="006A1907"/>
    <w:rsid w:val="006B46FB"/>
    <w:rsid w:val="006C4A1D"/>
    <w:rsid w:val="006E21FB"/>
    <w:rsid w:val="00715F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41E30"/>
    <w:rsid w:val="009777D9"/>
    <w:rsid w:val="00982C38"/>
    <w:rsid w:val="00991B88"/>
    <w:rsid w:val="009A5753"/>
    <w:rsid w:val="009A579D"/>
    <w:rsid w:val="009E3297"/>
    <w:rsid w:val="009F734F"/>
    <w:rsid w:val="00A21CA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BAC"/>
    <w:rsid w:val="00B90DF2"/>
    <w:rsid w:val="00B968C8"/>
    <w:rsid w:val="00BA3EC5"/>
    <w:rsid w:val="00BA51D9"/>
    <w:rsid w:val="00BB5DFC"/>
    <w:rsid w:val="00BD279D"/>
    <w:rsid w:val="00BD283F"/>
    <w:rsid w:val="00BD6BB8"/>
    <w:rsid w:val="00C35D5D"/>
    <w:rsid w:val="00C66BA2"/>
    <w:rsid w:val="00C817E1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B09B7"/>
    <w:rsid w:val="00EE7D7C"/>
    <w:rsid w:val="00F25D98"/>
    <w:rsid w:val="00F300FB"/>
    <w:rsid w:val="00F76A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2C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82C3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82C3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2C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DC003-FF20-4BF3-8C50-CB8398BC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1078</Words>
  <Characters>6145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2020-02-03T08:32:00Z</dcterms:created>
  <dcterms:modified xsi:type="dcterms:W3CDTF">2022-08-23T02:45:00Z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(3)IYnpkBEidpjjdvriTOtJJHDoHorjHl/ER5dWHrnmn2iQxxm185AEiKKsaT8jZAeMhkqHpYk/
r0GcPGpmhuBvNjmCST3j8wev2etQ1Z07udg83ciWjvBvVsMIguwOB6o851sX1dwJoxBoG25V
NlxKPXWofG7UeE5mH3Z3dT5BCgYXbTPAG0G3S2HZ9ewdq4/psMIjXcg5e7k5L1zEf5Uza9VW
cS+qR/xXIvl+oy1ypV</vt:lpwstr>
  </property>
  <property fmtid="{D5CDD505-2E9C-101B-9397-08002B2CF9AE}" pid="22" name="_2015_ms_pID_7253431">
    <vt:lpwstr>fkw8bLk+Xni6tthD7hP10f8Pj/xw36vSr2AGP1txD6gT3/4ej8VCVN
oQvFiCDoPpL+1s21g3l7QuDh2Mc5N0Urms9YBsL7R1PMiP9+LHrGnwJ06ZxbDhCx9bfVXfQ+
bxvBUglA1ZSPdZJHPR5mHpnuWOuLJm+CqxwdG5RJJcNtjmsw223fYDe3z7NzLjLwDaH11b67
lKZt+43SPUHGyLNKoEs2Pwz0COU96/RaslRR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